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B33A8C" w14:textId="077A30F5" w:rsidR="006025CE" w:rsidRPr="006025CE" w:rsidRDefault="006025CE" w:rsidP="006025CE">
      <w:pPr>
        <w:pStyle w:val="CRCoverPage"/>
        <w:tabs>
          <w:tab w:val="right" w:pos="9639"/>
        </w:tabs>
        <w:spacing w:after="0"/>
        <w:rPr>
          <w:b/>
          <w:noProof/>
          <w:sz w:val="24"/>
        </w:rPr>
      </w:pPr>
      <w:r w:rsidRPr="006025CE">
        <w:rPr>
          <w:b/>
          <w:noProof/>
          <w:sz w:val="24"/>
        </w:rPr>
        <w:t>3GPP TSG-SA WG6 Meeting #57</w:t>
      </w:r>
      <w:r w:rsidRPr="006025CE">
        <w:rPr>
          <w:b/>
          <w:noProof/>
          <w:sz w:val="24"/>
        </w:rPr>
        <w:tab/>
        <w:t>S6-2329</w:t>
      </w:r>
      <w:r>
        <w:rPr>
          <w:b/>
          <w:noProof/>
          <w:sz w:val="24"/>
        </w:rPr>
        <w:t>85</w:t>
      </w:r>
    </w:p>
    <w:p w14:paraId="1EB2E693" w14:textId="44D9D40B" w:rsidR="00F14D14" w:rsidRDefault="006025CE" w:rsidP="006025CE">
      <w:pPr>
        <w:pStyle w:val="CRCoverPage"/>
        <w:tabs>
          <w:tab w:val="right" w:pos="9639"/>
        </w:tabs>
        <w:spacing w:after="0"/>
        <w:rPr>
          <w:b/>
          <w:noProof/>
          <w:sz w:val="24"/>
        </w:rPr>
      </w:pPr>
      <w:r w:rsidRPr="006025CE">
        <w:rPr>
          <w:b/>
          <w:noProof/>
          <w:sz w:val="24"/>
        </w:rPr>
        <w:t>Xiamen, China, 9th – 13th October 2023</w:t>
      </w:r>
      <w:r w:rsidRPr="006025CE">
        <w:rPr>
          <w:b/>
          <w:noProof/>
          <w:sz w:val="24"/>
        </w:rPr>
        <w:tab/>
        <w:t>(revision of S6-23xxxx)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931994" w:rsidR="001E41F3" w:rsidRPr="00410371" w:rsidRDefault="006025CE" w:rsidP="00547111">
            <w:pPr>
              <w:pStyle w:val="CRCoverPage"/>
              <w:spacing w:after="0"/>
              <w:rPr>
                <w:noProof/>
              </w:rPr>
            </w:pPr>
            <w:r>
              <w:rPr>
                <w:b/>
                <w:noProof/>
                <w:sz w:val="28"/>
              </w:rPr>
              <w:t>0444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BE70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2125F3" w:rsidR="001E41F3" w:rsidRPr="00410371" w:rsidRDefault="000D51A2" w:rsidP="00D57540">
            <w:pPr>
              <w:pStyle w:val="CRCoverPage"/>
              <w:spacing w:after="0"/>
              <w:jc w:val="center"/>
              <w:rPr>
                <w:noProof/>
                <w:sz w:val="28"/>
              </w:rPr>
            </w:pPr>
            <w:r>
              <w:rPr>
                <w:b/>
                <w:noProof/>
                <w:sz w:val="28"/>
              </w:rPr>
              <w:t>1</w:t>
            </w:r>
            <w:r w:rsidR="00D57540">
              <w:rPr>
                <w:b/>
                <w:noProof/>
                <w:sz w:val="28"/>
              </w:rPr>
              <w:t>9.0</w:t>
            </w:r>
            <w:r w:rsidR="001C55F1">
              <w:rPr>
                <w:b/>
                <w:noProof/>
                <w:sz w:val="28"/>
              </w:rPr>
              <w:t>.</w:t>
            </w:r>
            <w:r w:rsidR="004908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BD02CC" w:rsidR="001E41F3" w:rsidRDefault="001C55F1" w:rsidP="00490870">
            <w:pPr>
              <w:pStyle w:val="CRCoverPage"/>
              <w:spacing w:after="0"/>
              <w:ind w:left="100"/>
              <w:rPr>
                <w:noProof/>
              </w:rPr>
            </w:pPr>
            <w:r w:rsidRPr="001C55F1">
              <w:t>Resolve the MCX-1 EN in clause 7.5.2.19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5C4A65" w:rsidR="001E41F3" w:rsidRDefault="007F5F0E" w:rsidP="00B04544">
            <w:pPr>
              <w:pStyle w:val="CRCoverPage"/>
              <w:spacing w:after="0"/>
              <w:ind w:left="100"/>
              <w:rPr>
                <w:noProof/>
              </w:rPr>
            </w:pPr>
            <w:r>
              <w:rPr>
                <w:noProof/>
              </w:rPr>
              <w:t>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24795" w:rsidR="001E41F3" w:rsidRDefault="00490870" w:rsidP="001C55F1">
            <w:pPr>
              <w:pStyle w:val="CRCoverPage"/>
              <w:spacing w:after="0"/>
              <w:ind w:left="100"/>
              <w:rPr>
                <w:noProof/>
              </w:rPr>
            </w:pPr>
            <w:r>
              <w:rPr>
                <w:noProof/>
              </w:rPr>
              <w:t>2023-</w:t>
            </w:r>
            <w:r w:rsidR="001C55F1">
              <w:rPr>
                <w:noProof/>
              </w:rPr>
              <w:t>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A3EA19" w:rsidR="001E41F3" w:rsidRDefault="007F5F0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9AB92E" w:rsidR="001E41F3" w:rsidRDefault="00490870">
            <w:pPr>
              <w:pStyle w:val="CRCoverPage"/>
              <w:spacing w:after="0"/>
              <w:ind w:left="100"/>
              <w:rPr>
                <w:noProof/>
              </w:rPr>
            </w:pPr>
            <w:r>
              <w:rPr>
                <w:noProof/>
              </w:rPr>
              <w:t>Rel-1</w:t>
            </w:r>
            <w:r w:rsidR="00745F3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19A41" w14:textId="5A02D7CA" w:rsidR="007C31B9" w:rsidRPr="008A7354" w:rsidRDefault="001C55F1" w:rsidP="000D4B0D">
            <w:pPr>
              <w:ind w:left="284"/>
              <w:rPr>
                <w:rFonts w:ascii="Arial" w:hAnsi="Arial"/>
                <w:noProof/>
                <w:lang w:val="nl-NL"/>
              </w:rPr>
            </w:pPr>
            <w:r>
              <w:rPr>
                <w:rFonts w:ascii="Arial" w:hAnsi="Arial"/>
                <w:noProof/>
                <w:lang w:val="nl-NL"/>
              </w:rPr>
              <w:t xml:space="preserve">There is an editor’s note in clause </w:t>
            </w:r>
            <w:r w:rsidRPr="001C55F1">
              <w:rPr>
                <w:rFonts w:ascii="Arial" w:hAnsi="Arial"/>
                <w:noProof/>
                <w:lang w:val="nl-NL"/>
              </w:rPr>
              <w:t>7.5.2.19 about the MCX-1 reference point</w:t>
            </w:r>
            <w:r w:rsidR="008A7354" w:rsidRPr="008A7354">
              <w:rPr>
                <w:rFonts w:ascii="Arial" w:hAnsi="Arial"/>
                <w:noProof/>
                <w:lang w:val="nl-NL"/>
              </w:rPr>
              <w:t>.</w:t>
            </w:r>
          </w:p>
          <w:p w14:paraId="5C6704AB" w14:textId="037F762B" w:rsidR="008A7354" w:rsidRPr="008A7354" w:rsidRDefault="001C55F1" w:rsidP="001C55F1">
            <w:pPr>
              <w:pStyle w:val="EditorsNote"/>
            </w:pPr>
            <w:r>
              <w:t>Editor's note:</w:t>
            </w:r>
            <w:r>
              <w:tab/>
              <w:t>The relation between MCX-1 and MCPTT-3 (see reference 3GPP TS 23.379 [16]), MCVideo-3 (see reference 3GPP TS 23.281 [4]) and MCData-3 (see reference 3GPP TS 23.282 [5]) is FFS.</w:t>
            </w:r>
          </w:p>
          <w:p w14:paraId="41502458" w14:textId="794453AA" w:rsidR="00CF08FD" w:rsidRDefault="001C55F1" w:rsidP="00CF08FD">
            <w:pPr>
              <w:pStyle w:val="CRCoverPage"/>
              <w:spacing w:after="0"/>
              <w:ind w:left="100"/>
            </w:pPr>
            <w:r>
              <w:t xml:space="preserve">However, in TS 23.379, the MCPTT-10 is defined for the inter-system MC gateway servers and the MCPTT-3 is defined as the </w:t>
            </w:r>
            <w:proofErr w:type="spellStart"/>
            <w:r>
              <w:t>referece</w:t>
            </w:r>
            <w:proofErr w:type="spellEnd"/>
            <w:r>
              <w:t xml:space="preserve"> point </w:t>
            </w:r>
            <w:r w:rsidRPr="001C55F1">
              <w:t>between the MCPTT server and the MCPTT server and between the MCPTT server and the MC gateway server</w:t>
            </w:r>
            <w:r>
              <w:t>.</w:t>
            </w:r>
          </w:p>
          <w:p w14:paraId="4D4A9353" w14:textId="1E901D5A" w:rsidR="001C55F1" w:rsidRDefault="001C55F1" w:rsidP="00CF08FD">
            <w:pPr>
              <w:pStyle w:val="CRCoverPage"/>
              <w:spacing w:after="0"/>
              <w:ind w:left="100"/>
            </w:pPr>
            <w:r>
              <w:t>Similar MCVideo-10 and MCVideo-3, MCData-9 and MCData-3</w:t>
            </w:r>
            <w:r w:rsidR="004F762D">
              <w:t xml:space="preserve"> are defined in TS 23.281 and TS 23.282 accordingly.</w:t>
            </w:r>
          </w:p>
          <w:p w14:paraId="42709817" w14:textId="5DB0AE55" w:rsidR="001C55F1" w:rsidRDefault="001C55F1" w:rsidP="00CF08FD">
            <w:pPr>
              <w:pStyle w:val="CRCoverPage"/>
              <w:spacing w:after="0"/>
              <w:ind w:left="100"/>
              <w:rPr>
                <w:noProof/>
                <w:lang w:val="nl-NL" w:eastAsia="zh-CN"/>
              </w:rPr>
            </w:pPr>
          </w:p>
          <w:p w14:paraId="5E1CD70E" w14:textId="54679EE0" w:rsidR="004F762D" w:rsidRDefault="004F762D" w:rsidP="00CF08FD">
            <w:pPr>
              <w:pStyle w:val="CRCoverPage"/>
              <w:spacing w:after="0"/>
              <w:ind w:left="100"/>
            </w:pPr>
            <w:r>
              <w:rPr>
                <w:noProof/>
                <w:lang w:val="nl-NL" w:eastAsia="zh-CN"/>
              </w:rPr>
              <w:t xml:space="preserve">So for reference point that is </w:t>
            </w:r>
            <w:r w:rsidRPr="001C55F1">
              <w:t>between the MC</w:t>
            </w:r>
            <w:r>
              <w:t xml:space="preserve"> service</w:t>
            </w:r>
            <w:r w:rsidRPr="001C55F1">
              <w:t xml:space="preserve"> server</w:t>
            </w:r>
            <w:r>
              <w:t>s</w:t>
            </w:r>
            <w:r w:rsidRPr="001C55F1">
              <w:t xml:space="preserve"> and between the MC</w:t>
            </w:r>
            <w:r>
              <w:t xml:space="preserve"> service</w:t>
            </w:r>
            <w:r w:rsidRPr="001C55F1">
              <w:t xml:space="preserve"> server and the MC gateway server</w:t>
            </w:r>
            <w:r>
              <w:t>, the MCX-1 is the corresponding MCPTT-3, MCVideo-3, and MCData-3.</w:t>
            </w:r>
          </w:p>
          <w:p w14:paraId="708AA7DE" w14:textId="48E76F05" w:rsidR="00D8143C" w:rsidRPr="00D8143C" w:rsidRDefault="004F762D" w:rsidP="00BF61AD">
            <w:pPr>
              <w:pStyle w:val="CRCoverPage"/>
              <w:spacing w:after="0"/>
              <w:ind w:left="100"/>
            </w:pPr>
            <w:r>
              <w:t>For the reference point that is between the MC gateway servers, the MCX-1 is the corresponding MCPTT-10, MCVideo-10 and MCData-9</w:t>
            </w:r>
            <w:r w:rsidR="00D8143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99C6A1" w:rsidR="001E41F3" w:rsidRDefault="004F762D" w:rsidP="00905184">
            <w:pPr>
              <w:pStyle w:val="CRCoverPage"/>
              <w:spacing w:after="0"/>
              <w:ind w:left="100"/>
              <w:rPr>
                <w:noProof/>
              </w:rPr>
            </w:pPr>
            <w:r>
              <w:rPr>
                <w:noProof/>
              </w:rPr>
              <w:t>Convert the EN into NOTE</w:t>
            </w:r>
            <w:r w:rsidR="00905184">
              <w:rPr>
                <w:noProof/>
              </w:rPr>
              <w:t>s</w:t>
            </w:r>
            <w:r>
              <w:rPr>
                <w:noProof/>
              </w:rPr>
              <w:t xml:space="preserve"> to clarify the</w:t>
            </w:r>
            <w:r w:rsidR="00F55A38">
              <w:rPr>
                <w:noProof/>
              </w:rPr>
              <w:t xml:space="preserve"> relationship between</w:t>
            </w:r>
            <w:r>
              <w:rPr>
                <w:noProof/>
              </w:rPr>
              <w:t xml:space="preserve"> MCX-1, and the MCPTT-3/MCVideo-3/MCData-3, MCPTT-10/MCVideo-10/MCData-9</w:t>
            </w:r>
            <w:r w:rsidR="00620CF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416825" w:rsidR="001E41F3" w:rsidRDefault="00F55A38" w:rsidP="00F55A38">
            <w:pPr>
              <w:pStyle w:val="CRCoverPage"/>
              <w:spacing w:after="0"/>
              <w:ind w:left="100"/>
              <w:rPr>
                <w:noProof/>
              </w:rPr>
            </w:pPr>
            <w:r>
              <w:rPr>
                <w:noProof/>
              </w:rPr>
              <w:t>the relationship between MCX-1, and the MCPTT-3/MCVideo-3/MCData-3, MCPTT-10/MCVideo-10/MCData-9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9DC3A" w:rsidR="001E41F3" w:rsidRDefault="00905184">
            <w:pPr>
              <w:pStyle w:val="CRCoverPage"/>
              <w:spacing w:after="0"/>
              <w:ind w:left="100"/>
              <w:rPr>
                <w:noProof/>
              </w:rPr>
            </w:pPr>
            <w:r>
              <w:rPr>
                <w:noProof/>
              </w:rPr>
              <w:t>7.5.2.19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856BB3"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299EA25B" w14:textId="77777777" w:rsidR="00905184" w:rsidRPr="001B77C6" w:rsidRDefault="00905184" w:rsidP="00905184">
      <w:pPr>
        <w:pStyle w:val="4"/>
      </w:pPr>
      <w:bookmarkStart w:id="2" w:name="_Toc145945996"/>
      <w:r w:rsidRPr="001B77C6">
        <w:t>7.5.2.</w:t>
      </w:r>
      <w:r>
        <w:t>19</w:t>
      </w:r>
      <w:r w:rsidRPr="001B77C6">
        <w:tab/>
        <w:t xml:space="preserve">Reference point </w:t>
      </w:r>
      <w:r>
        <w:t>MCX-1</w:t>
      </w:r>
      <w:r w:rsidRPr="001B77C6">
        <w:t xml:space="preserve"> (between </w:t>
      </w:r>
      <w:r>
        <w:t>MC service</w:t>
      </w:r>
      <w:r w:rsidRPr="001B77C6">
        <w:t xml:space="preserve"> server</w:t>
      </w:r>
      <w:r>
        <w:t>s</w:t>
      </w:r>
      <w:r w:rsidRPr="001B77C6">
        <w:t>)</w:t>
      </w:r>
      <w:bookmarkEnd w:id="2"/>
    </w:p>
    <w:p w14:paraId="45C755B3" w14:textId="77777777" w:rsidR="00905184" w:rsidRDefault="00905184" w:rsidP="00905184">
      <w:r>
        <w:t>The MCX-1 reference point is defined between MC service servers, between MC service servers and MC gateway servers and between MC gateway servers. The MC service servers and MC gateway servers may be located within one MC system or in separate MC systems. Furthermore, the MC service servers may be of the same type or different types.</w:t>
      </w:r>
    </w:p>
    <w:p w14:paraId="0B2F894D" w14:textId="77777777" w:rsidR="00905184" w:rsidRDefault="00905184" w:rsidP="00905184">
      <w:r>
        <w:t>This MCX-1 reference point is used by MC service servers</w:t>
      </w:r>
      <w:r w:rsidRPr="00002ADB">
        <w:t>'</w:t>
      </w:r>
      <w:r>
        <w:t xml:space="preserve"> coordination procedures (e.g. priority coordination). This reference point is not part of the common service core functionality. </w:t>
      </w:r>
    </w:p>
    <w:p w14:paraId="39B2F736" w14:textId="1546ECC6" w:rsidR="00905184" w:rsidRDefault="00905184" w:rsidP="00905184">
      <w:pPr>
        <w:pStyle w:val="EditorsNote"/>
        <w:rPr>
          <w:ins w:id="3" w:author="Huawei" w:date="2023-09-25T19:59:00Z"/>
        </w:rPr>
      </w:pPr>
      <w:del w:id="4" w:author="Huawei" w:date="2023-09-25T20:03:00Z">
        <w:r w:rsidDel="00EF548C">
          <w:delText>Editor's note:</w:delText>
        </w:r>
        <w:r w:rsidDel="00EF548C">
          <w:tab/>
          <w:delText>The relation between MCX-1 and MCPTT-3 (see reference 3GPP TS 23.379 [16]), MCVideo-3 (see reference 3GPP TS 23.281 [4]) and MCData-3 (see reference 3GPP TS 23.282 [5]) is FFS.</w:delText>
        </w:r>
      </w:del>
    </w:p>
    <w:p w14:paraId="065ADA22" w14:textId="195D4D98" w:rsidR="00905184" w:rsidRDefault="00905184" w:rsidP="00905184">
      <w:pPr>
        <w:pStyle w:val="NO"/>
        <w:rPr>
          <w:ins w:id="5" w:author="Huawei" w:date="2023-09-25T20:01:00Z"/>
        </w:rPr>
      </w:pPr>
      <w:ins w:id="6" w:author="Huawei" w:date="2023-09-25T19:59:00Z">
        <w:r>
          <w:t>NOTE</w:t>
        </w:r>
      </w:ins>
      <w:ins w:id="7" w:author="Huawei" w:date="2023-09-25T20:01:00Z">
        <w:r>
          <w:t xml:space="preserve"> 1</w:t>
        </w:r>
      </w:ins>
      <w:ins w:id="8" w:author="Huawei" w:date="2023-09-25T19:59:00Z">
        <w:r>
          <w:t>:</w:t>
        </w:r>
        <w:r>
          <w:tab/>
          <w:t>The MCX</w:t>
        </w:r>
        <w:r>
          <w:rPr>
            <w:rFonts w:hint="eastAsia"/>
            <w:lang w:eastAsia="zh-CN"/>
          </w:rPr>
          <w:t>-</w:t>
        </w:r>
        <w:r>
          <w:t xml:space="preserve">1 is the </w:t>
        </w:r>
      </w:ins>
      <w:ins w:id="9" w:author="Huawei" w:date="2023-09-25T20:00:00Z">
        <w:r>
          <w:t>corresponding MCPTT-3 (see reference 3GPP TS 23.379 [16]), MCVideo-3 (see reference 3GPP TS 23.281 [4]) and MCData-3 (see reference 3GPP TS 23.282 [5]) when it is between MC service servers, between MC service servers and MC gateway servers</w:t>
        </w:r>
      </w:ins>
      <w:ins w:id="10" w:author="Huawei" w:date="2023-09-25T20:01:00Z">
        <w:r>
          <w:t>.</w:t>
        </w:r>
      </w:ins>
    </w:p>
    <w:p w14:paraId="5F0563AB" w14:textId="06756F80" w:rsidR="00905184" w:rsidRPr="00905184" w:rsidRDefault="00905184" w:rsidP="00905184">
      <w:pPr>
        <w:pStyle w:val="NO"/>
        <w:rPr>
          <w:ins w:id="11" w:author="Huawei" w:date="2023-09-25T19:59:00Z"/>
        </w:rPr>
      </w:pPr>
      <w:ins w:id="12" w:author="Huawei" w:date="2023-09-25T20:01:00Z">
        <w:r>
          <w:t>NOTE 2:</w:t>
        </w:r>
        <w:r>
          <w:tab/>
          <w:t>The MCX</w:t>
        </w:r>
        <w:r>
          <w:rPr>
            <w:rFonts w:hint="eastAsia"/>
            <w:lang w:eastAsia="zh-CN"/>
          </w:rPr>
          <w:t>-</w:t>
        </w:r>
        <w:r>
          <w:t>1 is the corresponding MCPTT-</w:t>
        </w:r>
      </w:ins>
      <w:ins w:id="13" w:author="Huawei" w:date="2023-09-25T20:02:00Z">
        <w:r>
          <w:t>10</w:t>
        </w:r>
      </w:ins>
      <w:ins w:id="14" w:author="Huawei" w:date="2023-09-25T20:01:00Z">
        <w:r>
          <w:t xml:space="preserve"> (see reference 3GPP TS 23.379 [16]), MCVideo-</w:t>
        </w:r>
      </w:ins>
      <w:ins w:id="15" w:author="Huawei" w:date="2023-09-25T20:02:00Z">
        <w:r>
          <w:t>10</w:t>
        </w:r>
      </w:ins>
      <w:ins w:id="16" w:author="Huawei" w:date="2023-09-25T20:01:00Z">
        <w:r>
          <w:t xml:space="preserve"> (see reference 3GPP TS 23.281 [4]) and MCData-</w:t>
        </w:r>
      </w:ins>
      <w:ins w:id="17" w:author="Huawei" w:date="2023-09-25T20:02:00Z">
        <w:r>
          <w:t>9</w:t>
        </w:r>
      </w:ins>
      <w:ins w:id="18" w:author="Huawei" w:date="2023-09-25T20:01:00Z">
        <w:r>
          <w:t xml:space="preserve"> (see reference 3GPP TS 23.282 [5]) when it is between </w:t>
        </w:r>
      </w:ins>
      <w:proofErr w:type="spellStart"/>
      <w:ins w:id="19" w:author="Huawei" w:date="2023-09-25T20:02:00Z">
        <w:r>
          <w:t>between</w:t>
        </w:r>
        <w:proofErr w:type="spellEnd"/>
        <w:r>
          <w:t xml:space="preserve"> MC gateway servers</w:t>
        </w:r>
      </w:ins>
      <w:ins w:id="20" w:author="Huawei" w:date="2023-09-25T20:01:00Z">
        <w:r>
          <w:t>.</w:t>
        </w:r>
      </w:ins>
    </w:p>
    <w:p w14:paraId="2B3DEE9A" w14:textId="01F74691" w:rsidR="00905184" w:rsidRPr="00905184" w:rsidRDefault="00905184" w:rsidP="00905184">
      <w:pPr>
        <w:tabs>
          <w:tab w:val="left" w:pos="751"/>
        </w:tabs>
      </w:pPr>
    </w:p>
    <w:sectPr w:rsidR="00905184" w:rsidRPr="0090518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0A3FC" w14:textId="77777777" w:rsidR="007971D4" w:rsidRDefault="007971D4">
      <w:r>
        <w:separator/>
      </w:r>
    </w:p>
  </w:endnote>
  <w:endnote w:type="continuationSeparator" w:id="0">
    <w:p w14:paraId="24B897FB" w14:textId="77777777" w:rsidR="007971D4" w:rsidRDefault="00797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E1AEA" w14:textId="77777777" w:rsidR="007971D4" w:rsidRDefault="007971D4">
      <w:r>
        <w:separator/>
      </w:r>
    </w:p>
  </w:footnote>
  <w:footnote w:type="continuationSeparator" w:id="0">
    <w:p w14:paraId="5FBF6106" w14:textId="77777777" w:rsidR="007971D4" w:rsidRDefault="007971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3EFD"/>
    <w:rsid w:val="000A6394"/>
    <w:rsid w:val="000B7FED"/>
    <w:rsid w:val="000C038A"/>
    <w:rsid w:val="000C6598"/>
    <w:rsid w:val="000D0816"/>
    <w:rsid w:val="000D44B3"/>
    <w:rsid w:val="000D4B0D"/>
    <w:rsid w:val="000D51A2"/>
    <w:rsid w:val="001047E0"/>
    <w:rsid w:val="00117833"/>
    <w:rsid w:val="00145D43"/>
    <w:rsid w:val="0016415C"/>
    <w:rsid w:val="00192C46"/>
    <w:rsid w:val="001A08B3"/>
    <w:rsid w:val="001A7B60"/>
    <w:rsid w:val="001B52F0"/>
    <w:rsid w:val="001B7A65"/>
    <w:rsid w:val="001C55F1"/>
    <w:rsid w:val="001E41F3"/>
    <w:rsid w:val="00204DF5"/>
    <w:rsid w:val="002578AA"/>
    <w:rsid w:val="0026004D"/>
    <w:rsid w:val="002640DD"/>
    <w:rsid w:val="00275D12"/>
    <w:rsid w:val="00284FEB"/>
    <w:rsid w:val="002860C4"/>
    <w:rsid w:val="002B5741"/>
    <w:rsid w:val="002C2D03"/>
    <w:rsid w:val="002E472E"/>
    <w:rsid w:val="00305409"/>
    <w:rsid w:val="00321282"/>
    <w:rsid w:val="00347AB0"/>
    <w:rsid w:val="003609EF"/>
    <w:rsid w:val="0036231A"/>
    <w:rsid w:val="00374DD4"/>
    <w:rsid w:val="003A05F8"/>
    <w:rsid w:val="003C70C8"/>
    <w:rsid w:val="003E1A36"/>
    <w:rsid w:val="003F28CF"/>
    <w:rsid w:val="00410371"/>
    <w:rsid w:val="004242F1"/>
    <w:rsid w:val="004716BC"/>
    <w:rsid w:val="0048234C"/>
    <w:rsid w:val="00490870"/>
    <w:rsid w:val="004B75B7"/>
    <w:rsid w:val="004C22D1"/>
    <w:rsid w:val="004F762D"/>
    <w:rsid w:val="005141D9"/>
    <w:rsid w:val="0051580D"/>
    <w:rsid w:val="00521720"/>
    <w:rsid w:val="00547111"/>
    <w:rsid w:val="005760D3"/>
    <w:rsid w:val="00592D74"/>
    <w:rsid w:val="005D4391"/>
    <w:rsid w:val="005E2C44"/>
    <w:rsid w:val="006025CE"/>
    <w:rsid w:val="00620CFE"/>
    <w:rsid w:val="00621188"/>
    <w:rsid w:val="006257ED"/>
    <w:rsid w:val="00653DE4"/>
    <w:rsid w:val="00665C47"/>
    <w:rsid w:val="00695808"/>
    <w:rsid w:val="006B46FB"/>
    <w:rsid w:val="006E21FB"/>
    <w:rsid w:val="006E5DB2"/>
    <w:rsid w:val="00704FE0"/>
    <w:rsid w:val="007060F3"/>
    <w:rsid w:val="00745F39"/>
    <w:rsid w:val="007620BF"/>
    <w:rsid w:val="00774718"/>
    <w:rsid w:val="00787AE3"/>
    <w:rsid w:val="00792342"/>
    <w:rsid w:val="007971D4"/>
    <w:rsid w:val="007977A8"/>
    <w:rsid w:val="007B512A"/>
    <w:rsid w:val="007C2097"/>
    <w:rsid w:val="007C31B9"/>
    <w:rsid w:val="007D6A07"/>
    <w:rsid w:val="007F5F0E"/>
    <w:rsid w:val="007F7259"/>
    <w:rsid w:val="008040A8"/>
    <w:rsid w:val="008279FA"/>
    <w:rsid w:val="00850135"/>
    <w:rsid w:val="008626E7"/>
    <w:rsid w:val="00870EE7"/>
    <w:rsid w:val="008863B9"/>
    <w:rsid w:val="008A45A6"/>
    <w:rsid w:val="008A7354"/>
    <w:rsid w:val="008D3CCC"/>
    <w:rsid w:val="008D4717"/>
    <w:rsid w:val="008E1D31"/>
    <w:rsid w:val="008F3789"/>
    <w:rsid w:val="008F686C"/>
    <w:rsid w:val="00905184"/>
    <w:rsid w:val="009148DE"/>
    <w:rsid w:val="00941E30"/>
    <w:rsid w:val="009777D9"/>
    <w:rsid w:val="00991B88"/>
    <w:rsid w:val="009A5753"/>
    <w:rsid w:val="009A579D"/>
    <w:rsid w:val="009E3297"/>
    <w:rsid w:val="009F734F"/>
    <w:rsid w:val="00A16496"/>
    <w:rsid w:val="00A246B6"/>
    <w:rsid w:val="00A24F5E"/>
    <w:rsid w:val="00A327F8"/>
    <w:rsid w:val="00A37EA5"/>
    <w:rsid w:val="00A47E70"/>
    <w:rsid w:val="00A50CF0"/>
    <w:rsid w:val="00A71094"/>
    <w:rsid w:val="00A7671C"/>
    <w:rsid w:val="00AA2CBC"/>
    <w:rsid w:val="00AC5820"/>
    <w:rsid w:val="00AD1CD8"/>
    <w:rsid w:val="00AD6516"/>
    <w:rsid w:val="00B04544"/>
    <w:rsid w:val="00B114C9"/>
    <w:rsid w:val="00B258BB"/>
    <w:rsid w:val="00B264F1"/>
    <w:rsid w:val="00B4478E"/>
    <w:rsid w:val="00B67B97"/>
    <w:rsid w:val="00B968C8"/>
    <w:rsid w:val="00BA3EC5"/>
    <w:rsid w:val="00BA51D9"/>
    <w:rsid w:val="00BB5DFC"/>
    <w:rsid w:val="00BD279D"/>
    <w:rsid w:val="00BD6BB8"/>
    <w:rsid w:val="00BD70E7"/>
    <w:rsid w:val="00BE6479"/>
    <w:rsid w:val="00BF61AD"/>
    <w:rsid w:val="00C51A62"/>
    <w:rsid w:val="00C66BA2"/>
    <w:rsid w:val="00C870F6"/>
    <w:rsid w:val="00C95985"/>
    <w:rsid w:val="00CB7D0D"/>
    <w:rsid w:val="00CC5026"/>
    <w:rsid w:val="00CC68D0"/>
    <w:rsid w:val="00CD16A6"/>
    <w:rsid w:val="00CE4E63"/>
    <w:rsid w:val="00CF08FD"/>
    <w:rsid w:val="00D03F9A"/>
    <w:rsid w:val="00D06D51"/>
    <w:rsid w:val="00D24991"/>
    <w:rsid w:val="00D50255"/>
    <w:rsid w:val="00D57540"/>
    <w:rsid w:val="00D66520"/>
    <w:rsid w:val="00D8143C"/>
    <w:rsid w:val="00D84AE9"/>
    <w:rsid w:val="00DE34CF"/>
    <w:rsid w:val="00E04026"/>
    <w:rsid w:val="00E13F3D"/>
    <w:rsid w:val="00E15F65"/>
    <w:rsid w:val="00E34898"/>
    <w:rsid w:val="00E4063B"/>
    <w:rsid w:val="00E54524"/>
    <w:rsid w:val="00E57522"/>
    <w:rsid w:val="00E81077"/>
    <w:rsid w:val="00EB09B7"/>
    <w:rsid w:val="00ED2B90"/>
    <w:rsid w:val="00EE7D7C"/>
    <w:rsid w:val="00EF548C"/>
    <w:rsid w:val="00F14D14"/>
    <w:rsid w:val="00F25D98"/>
    <w:rsid w:val="00F300FB"/>
    <w:rsid w:val="00F55A38"/>
    <w:rsid w:val="00F66CB0"/>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C4E07-7ADB-4F8C-B2FC-3A945197B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3</Pages>
  <Words>614</Words>
  <Characters>3502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1899-12-31T23:00:00Z</cp:lastPrinted>
  <dcterms:created xsi:type="dcterms:W3CDTF">2020-02-03T08:32:00Z</dcterms:created>
  <dcterms:modified xsi:type="dcterms:W3CDTF">2023-10-03T11:32:00Z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(3)T7zSNJlrpzrtYqKWDF5xoAm0BeCrNiTMbNnrZz8UloauRIEiBzlI1geJtmNHNIaKPkpt+XNf
GN9cTAKcW01Im+23WtJN7ESRU4p8/xStuGlW8BQMZa24mnizcf3gbTrIcROBibwhQaXYFT/V
WKuGloNuQiIcy7UJaqz9CAhhL/ivVotltMrS6AOWLs2XjCi1hWbLRMfnGwR9VEBLmv0/aFDw
j3g7tYJG6BdVvMwiul</vt:lpwstr>
  </property>
  <property fmtid="{D5CDD505-2E9C-101B-9397-08002B2CF9AE}" pid="22" name="_2015_ms_pID_7253431">
    <vt:lpwstr>LD1IoqX89ZLp0epo0ZsMzG+J0yz5b1vvlbnyqdWGKowJ+g65bpN8D+
hRAYoKXulopSk2uw1028aUe2nDnTQOfmtkS27/RBneDsl8VfG8nYgI6WMD/IfIE7RcFnYmh6
X2aMSRThPoF+Lk8xvMALqRkUdpvOYTmdgzwdsr5DXoalYaK/WiM4+UM+cUI+akTANZzMPsFO
yZ1QFfgJ4mx1SWmLj1OUUpNzqhydtDxWkt9o</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1695181006</vt:lpwstr>
  </property>
</Properties>
</file>